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CF3D70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687DC4">
        <w:rPr>
          <w:rFonts w:ascii="Arial" w:eastAsia="MS Mincho" w:hAnsi="Arial" w:cs="Arial"/>
          <w:b/>
          <w:lang w:eastAsia="ja-JP"/>
        </w:rPr>
        <w:t>10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7A6C4E">
        <w:rPr>
          <w:rFonts w:ascii="Arial" w:eastAsia="MS Mincho" w:hAnsi="Arial" w:cs="Arial"/>
          <w:b/>
          <w:lang w:eastAsia="ja-JP"/>
        </w:rPr>
        <w:t>3</w:t>
      </w:r>
      <w:r w:rsidR="001A29A4">
        <w:rPr>
          <w:rFonts w:ascii="Arial" w:eastAsia="MS Mincho" w:hAnsi="Arial" w:cs="Arial"/>
          <w:b/>
          <w:lang w:eastAsia="ja-JP"/>
        </w:rPr>
        <w:t>1</w:t>
      </w:r>
      <w:r w:rsidR="00336F62">
        <w:rPr>
          <w:rFonts w:ascii="Arial" w:eastAsia="MS Mincho" w:hAnsi="Arial" w:cs="Arial"/>
          <w:b/>
          <w:lang w:eastAsia="ja-JP"/>
        </w:rPr>
        <w:t>702</w:t>
      </w:r>
    </w:p>
    <w:p w14:paraId="37928451" w14:textId="19ADBF5A" w:rsidR="008D05CF" w:rsidRPr="000D6532" w:rsidRDefault="007C1D2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lang w:eastAsia="ja-JP"/>
        </w:rPr>
        <w:t>2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  <w:r w:rsidR="00BE2BF2" w:rsidRPr="001C332D">
        <w:rPr>
          <w:rFonts w:ascii="Arial" w:eastAsia="MS Mincho" w:hAnsi="Arial" w:cs="Arial"/>
          <w:i/>
          <w:lang w:eastAsia="ja-JP"/>
        </w:rPr>
        <w:t xml:space="preserve">(revision of </w:t>
      </w:r>
      <w:r w:rsidR="00336F62">
        <w:rPr>
          <w:rFonts w:ascii="Arial" w:eastAsia="MS Mincho" w:hAnsi="Arial" w:cs="Arial"/>
          <w:i/>
          <w:lang w:eastAsia="ja-JP"/>
        </w:rPr>
        <w:t xml:space="preserve">S1-231568, </w:t>
      </w:r>
      <w:r w:rsidR="00D9278C">
        <w:rPr>
          <w:rFonts w:ascii="Arial" w:eastAsia="MS Mincho" w:hAnsi="Arial" w:cs="Arial"/>
          <w:i/>
          <w:lang w:eastAsia="ja-JP"/>
        </w:rPr>
        <w:t xml:space="preserve">S1-231383, </w:t>
      </w:r>
      <w:r w:rsidR="00BE2BF2" w:rsidRPr="001C332D">
        <w:rPr>
          <w:rFonts w:ascii="Arial" w:eastAsia="MS Mincho" w:hAnsi="Arial" w:cs="Arial"/>
          <w:i/>
          <w:lang w:eastAsia="ja-JP"/>
        </w:rPr>
        <w:t>S1-</w:t>
      </w:r>
      <w:r w:rsidR="00BE2BF2">
        <w:rPr>
          <w:rFonts w:ascii="Arial" w:eastAsia="MS Mincho" w:hAnsi="Arial" w:cs="Arial"/>
          <w:i/>
          <w:lang w:eastAsia="ja-JP"/>
        </w:rPr>
        <w:t>231087</w:t>
      </w:r>
      <w:r w:rsidR="00BE2BF2" w:rsidRPr="001C332D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lang w:eastAsia="ja-JP"/>
        </w:rPr>
      </w:pPr>
    </w:p>
    <w:p w14:paraId="175F88D6" w14:textId="4489DB83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Source:</w:t>
      </w:r>
      <w:r w:rsidRPr="000B1DCA">
        <w:rPr>
          <w:rFonts w:ascii="Arial" w:hAnsi="Arial" w:cs="Arial"/>
        </w:rPr>
        <w:tab/>
      </w:r>
      <w:r w:rsidR="006B20A2">
        <w:rPr>
          <w:rFonts w:ascii="Arial" w:hAnsi="Arial" w:cs="Arial"/>
        </w:rPr>
        <w:t>Novamint</w:t>
      </w:r>
      <w:r w:rsidR="00A8123B">
        <w:rPr>
          <w:rFonts w:ascii="Arial" w:hAnsi="Arial" w:cs="Arial"/>
        </w:rPr>
        <w:t xml:space="preserve">, </w:t>
      </w:r>
      <w:r w:rsidR="00F82E3D">
        <w:rPr>
          <w:rFonts w:ascii="Arial" w:eastAsia="SimSun" w:hAnsi="Arial"/>
          <w:lang w:eastAsia="en-GB"/>
        </w:rPr>
        <w:t>Huawei, ETRI, Nokia, Gatehouse, China Telecom</w:t>
      </w:r>
      <w:r w:rsidR="0094368B">
        <w:rPr>
          <w:rFonts w:ascii="Arial" w:eastAsia="SimSun" w:hAnsi="Arial"/>
          <w:lang w:eastAsia="en-GB"/>
        </w:rPr>
        <w:t>, CATT</w:t>
      </w:r>
    </w:p>
    <w:p w14:paraId="4711311D" w14:textId="675DFFA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proofErr w:type="spellStart"/>
      <w:r w:rsidRPr="000B1DCA">
        <w:rPr>
          <w:rFonts w:ascii="Arial" w:hAnsi="Arial" w:cs="Arial"/>
        </w:rPr>
        <w:t>pCR</w:t>
      </w:r>
      <w:proofErr w:type="spellEnd"/>
      <w:r w:rsidRPr="000B1DCA">
        <w:rPr>
          <w:rFonts w:ascii="Arial" w:hAnsi="Arial" w:cs="Arial"/>
        </w:rPr>
        <w:t xml:space="preserve"> Title:</w:t>
      </w:r>
      <w:r w:rsidRPr="000B1DCA">
        <w:rPr>
          <w:rFonts w:ascii="Arial" w:hAnsi="Arial" w:cs="Arial"/>
        </w:rPr>
        <w:tab/>
        <w:t xml:space="preserve">Pseudo-CR on </w:t>
      </w:r>
      <w:r w:rsidR="0057498E">
        <w:rPr>
          <w:rFonts w:ascii="Arial" w:hAnsi="Arial" w:cs="Arial"/>
        </w:rPr>
        <w:t>consolidated requirements</w:t>
      </w:r>
      <w:r w:rsidR="003B588A">
        <w:rPr>
          <w:rFonts w:ascii="Arial" w:hAnsi="Arial" w:cs="Arial"/>
        </w:rPr>
        <w:t xml:space="preserve"> for TR 22.865</w:t>
      </w:r>
    </w:p>
    <w:p w14:paraId="7996084A" w14:textId="7A64C491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Draft Spec:</w:t>
      </w:r>
      <w:r w:rsidRPr="000B1DCA">
        <w:rPr>
          <w:rFonts w:ascii="Arial" w:hAnsi="Arial" w:cs="Arial"/>
        </w:rPr>
        <w:tab/>
        <w:t xml:space="preserve">3GPP TR </w:t>
      </w:r>
      <w:r w:rsidR="006B20A2">
        <w:rPr>
          <w:rFonts w:ascii="Arial" w:hAnsi="Arial" w:cs="Arial"/>
        </w:rPr>
        <w:t>22.865 1.0.0</w:t>
      </w:r>
    </w:p>
    <w:p w14:paraId="0BC8E829" w14:textId="5BD6B206" w:rsidR="0009108F" w:rsidRPr="000B1DCA" w:rsidRDefault="006B20A2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7.7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Document for:</w:t>
      </w:r>
      <w:r w:rsidRPr="000B1DCA">
        <w:rPr>
          <w:rFonts w:ascii="Arial" w:hAnsi="Arial" w:cs="Arial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Contact:</w:t>
      </w:r>
      <w:r w:rsidRPr="000B1DCA">
        <w:rPr>
          <w:rFonts w:ascii="Arial" w:hAnsi="Arial" w:cs="Arial"/>
        </w:rPr>
        <w:tab/>
      </w:r>
      <w:r w:rsidR="006B20A2" w:rsidRPr="006B20A2">
        <w:rPr>
          <w:rFonts w:ascii="Arial" w:eastAsia="SimSun" w:hAnsi="Arial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lang w:eastAsia="ja-JP"/>
        </w:rPr>
      </w:pPr>
    </w:p>
    <w:p w14:paraId="43C9ACE0" w14:textId="636BC9E0" w:rsidR="0057498E" w:rsidRDefault="008D05CF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498E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section Consolidated Requirements of TR 22.865, capturing a set of final consolidated potential requirements, based on associated discussion paper and proposal </w:t>
      </w:r>
      <w:r w:rsidR="003B588A">
        <w:rPr>
          <w:rFonts w:ascii="Arial" w:eastAsia="Calibri" w:hAnsi="Arial" w:cs="Arial"/>
          <w:i/>
          <w:sz w:val="22"/>
          <w:szCs w:val="22"/>
        </w:rPr>
        <w:t>in S1-231086</w:t>
      </w:r>
      <w:r w:rsidR="0057498E">
        <w:rPr>
          <w:rFonts w:ascii="Arial" w:eastAsia="Calibri" w:hAnsi="Arial" w:cs="Arial"/>
          <w:i/>
          <w:sz w:val="22"/>
          <w:szCs w:val="22"/>
        </w:rPr>
        <w:t>.</w:t>
      </w:r>
    </w:p>
    <w:p w14:paraId="09AE0724" w14:textId="77777777" w:rsidR="003445E3" w:rsidRPr="0009108F" w:rsidRDefault="003445E3" w:rsidP="003445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4549A69" w14:textId="3CCC01C3" w:rsidR="003445E3" w:rsidRDefault="003445E3" w:rsidP="003445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</w:t>
      </w:r>
      <w:r w:rsidRPr="003445E3">
        <w:rPr>
          <w:rFonts w:ascii="Times New Roman" w:hAnsi="Times New Roman"/>
          <w:noProof/>
        </w:rPr>
        <w:t>Consolidated Requirements</w:t>
      </w:r>
      <w:r>
        <w:rPr>
          <w:rFonts w:ascii="Times New Roman" w:hAnsi="Times New Roman"/>
          <w:noProof/>
        </w:rPr>
        <w:t>” of</w:t>
      </w:r>
      <w:r w:rsidRPr="00E629ED">
        <w:rPr>
          <w:rFonts w:ascii="Times New Roman" w:hAnsi="Times New Roman"/>
          <w:noProof/>
        </w:rPr>
        <w:t xml:space="preserve"> TR 22.865</w:t>
      </w:r>
      <w:r>
        <w:rPr>
          <w:rFonts w:ascii="Times New Roman" w:hAnsi="Times New Roman"/>
          <w:noProof/>
        </w:rPr>
        <w:t xml:space="preserve"> are currently not included in version 1.0.0</w:t>
      </w:r>
    </w:p>
    <w:p w14:paraId="6CB4A008" w14:textId="77777777" w:rsidR="003445E3" w:rsidRPr="008A5E86" w:rsidRDefault="003445E3" w:rsidP="003445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4D27CE0" w14:textId="777A7688" w:rsidR="003B588A" w:rsidRDefault="003B588A" w:rsidP="003445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texts and tables</w:t>
      </w:r>
      <w:r w:rsidRPr="003B588A">
        <w:rPr>
          <w:rFonts w:ascii="Times New Roman" w:hAnsi="Times New Roman"/>
          <w:noProof/>
          <w:lang w:val="en-US"/>
        </w:rPr>
        <w:t xml:space="preserve"> for section Consolidated Requirements of TR 22.865, capturing a set of final consolidated potential requirements, based on associated discussion paper and proposal in</w:t>
      </w:r>
      <w:r w:rsidR="00F71E9D">
        <w:rPr>
          <w:rFonts w:ascii="Times New Roman" w:hAnsi="Times New Roman"/>
          <w:noProof/>
          <w:lang w:val="en-US"/>
        </w:rPr>
        <w:t xml:space="preserve"> </w:t>
      </w:r>
      <w:r w:rsidRPr="003B588A">
        <w:rPr>
          <w:rFonts w:ascii="Times New Roman" w:hAnsi="Times New Roman"/>
          <w:noProof/>
          <w:lang w:val="en-US"/>
        </w:rPr>
        <w:t xml:space="preserve"> S1-231</w:t>
      </w:r>
      <w:r w:rsidR="00D9278C">
        <w:rPr>
          <w:rFonts w:ascii="Times New Roman" w:hAnsi="Times New Roman"/>
          <w:noProof/>
          <w:lang w:val="en-US"/>
        </w:rPr>
        <w:t>382</w:t>
      </w:r>
      <w:r w:rsidRPr="003B588A">
        <w:rPr>
          <w:rFonts w:ascii="Times New Roman" w:hAnsi="Times New Roman"/>
          <w:noProof/>
          <w:lang w:val="en-US"/>
        </w:rPr>
        <w:t>.</w:t>
      </w:r>
    </w:p>
    <w:p w14:paraId="6A0ACBE2" w14:textId="1F504C6A" w:rsidR="00F71E9D" w:rsidRDefault="00F71E9D" w:rsidP="00F71E9D">
      <w:pPr>
        <w:pStyle w:val="CRCoverPage"/>
        <w:rPr>
          <w:rFonts w:ascii="Times New Roman" w:hAnsi="Times New Roman"/>
          <w:noProof/>
          <w:lang w:val="en-US"/>
        </w:rPr>
      </w:pPr>
      <w:r w:rsidRPr="00F71E9D">
        <w:rPr>
          <w:rFonts w:ascii="Times New Roman" w:hAnsi="Times New Roman"/>
          <w:noProof/>
          <w:lang w:val="en-US"/>
        </w:rPr>
        <w:t xml:space="preserve">The </w:t>
      </w:r>
      <w:r w:rsidR="00D9278C">
        <w:rPr>
          <w:rFonts w:ascii="Times New Roman" w:hAnsi="Times New Roman"/>
          <w:noProof/>
          <w:lang w:val="en-US"/>
        </w:rPr>
        <w:t xml:space="preserve">document  was </w:t>
      </w:r>
      <w:r w:rsidRPr="00F71E9D">
        <w:rPr>
          <w:rFonts w:ascii="Times New Roman" w:hAnsi="Times New Roman"/>
          <w:noProof/>
          <w:lang w:val="en-US"/>
        </w:rPr>
        <w:t xml:space="preserve">updated </w:t>
      </w:r>
      <w:r w:rsidR="00D9278C">
        <w:rPr>
          <w:rFonts w:ascii="Times New Roman" w:hAnsi="Times New Roman"/>
          <w:noProof/>
          <w:lang w:val="en-US"/>
        </w:rPr>
        <w:t xml:space="preserve">into </w:t>
      </w:r>
      <w:r w:rsidR="00DC3384">
        <w:rPr>
          <w:rFonts w:ascii="Times New Roman" w:hAnsi="Times New Roman"/>
          <w:noProof/>
          <w:lang w:val="en-US"/>
        </w:rPr>
        <w:t>S1-</w:t>
      </w:r>
      <w:r w:rsidR="00D9278C">
        <w:rPr>
          <w:rFonts w:ascii="Times New Roman" w:hAnsi="Times New Roman"/>
          <w:noProof/>
          <w:lang w:val="en-US"/>
        </w:rPr>
        <w:t xml:space="preserve">231383 </w:t>
      </w:r>
      <w:r w:rsidRPr="00F71E9D">
        <w:rPr>
          <w:rFonts w:ascii="Times New Roman" w:hAnsi="Times New Roman"/>
          <w:noProof/>
          <w:lang w:val="en-US"/>
        </w:rPr>
        <w:t xml:space="preserve">to </w:t>
      </w:r>
      <w:r>
        <w:rPr>
          <w:rFonts w:ascii="Times New Roman" w:hAnsi="Times New Roman"/>
          <w:noProof/>
          <w:lang w:val="en-US"/>
        </w:rPr>
        <w:t>merge the documents S1-231072</w:t>
      </w:r>
      <w:r w:rsidRPr="00F71E9D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 xml:space="preserve">&amp; </w:t>
      </w:r>
      <w:r w:rsidR="001A29A4">
        <w:rPr>
          <w:rFonts w:ascii="Times New Roman" w:hAnsi="Times New Roman"/>
          <w:noProof/>
          <w:lang w:val="en-US"/>
        </w:rPr>
        <w:t>S1-231224.</w:t>
      </w:r>
    </w:p>
    <w:p w14:paraId="73817DBC" w14:textId="59BCFBCF" w:rsidR="00D9278C" w:rsidRDefault="00D9278C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Then S1-2</w:t>
      </w:r>
      <w:r w:rsidR="00DC3384">
        <w:rPr>
          <w:rFonts w:ascii="Times New Roman" w:hAnsi="Times New Roman"/>
          <w:noProof/>
          <w:lang w:val="en-US"/>
        </w:rPr>
        <w:t>31383 was revised and</w:t>
      </w:r>
      <w:r>
        <w:rPr>
          <w:rFonts w:ascii="Times New Roman" w:hAnsi="Times New Roman"/>
          <w:noProof/>
          <w:lang w:val="en-US"/>
        </w:rPr>
        <w:t xml:space="preserve"> split in</w:t>
      </w:r>
      <w:r w:rsidR="00DC3384">
        <w:rPr>
          <w:rFonts w:ascii="Times New Roman" w:hAnsi="Times New Roman"/>
          <w:noProof/>
          <w:lang w:val="en-US"/>
        </w:rPr>
        <w:t>to</w:t>
      </w:r>
      <w:r>
        <w:rPr>
          <w:rFonts w:ascii="Times New Roman" w:hAnsi="Times New Roman"/>
          <w:noProof/>
          <w:lang w:val="en-US"/>
        </w:rPr>
        <w:t xml:space="preserve"> 3 documents:</w:t>
      </w:r>
    </w:p>
    <w:p w14:paraId="49C18730" w14:textId="0C0E5142" w:rsidR="00D9278C" w:rsidRDefault="00D9278C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</w:t>
      </w:r>
      <w:r w:rsidRPr="00D9278C">
        <w:rPr>
          <w:rFonts w:ascii="Times New Roman" w:hAnsi="Times New Roman"/>
          <w:noProof/>
          <w:lang w:val="en-US"/>
        </w:rPr>
        <w:t>S1-231568</w:t>
      </w:r>
      <w:r w:rsidR="00336F62">
        <w:rPr>
          <w:rFonts w:ascii="Times New Roman" w:hAnsi="Times New Roman"/>
          <w:noProof/>
          <w:lang w:val="en-US"/>
        </w:rPr>
        <w:t>/1702</w:t>
      </w:r>
      <w:r w:rsidR="00DC3384">
        <w:rPr>
          <w:rFonts w:ascii="Times New Roman" w:hAnsi="Times New Roman"/>
          <w:noProof/>
          <w:lang w:val="en-US"/>
        </w:rPr>
        <w:t xml:space="preserve"> – potential CPR agre</w:t>
      </w:r>
      <w:r w:rsidR="00BF2CDE">
        <w:rPr>
          <w:rFonts w:ascii="Times New Roman" w:hAnsi="Times New Roman"/>
          <w:noProof/>
          <w:lang w:val="en-US"/>
        </w:rPr>
        <w:t>e</w:t>
      </w:r>
      <w:r w:rsidR="00DC3384">
        <w:rPr>
          <w:rFonts w:ascii="Times New Roman" w:hAnsi="Times New Roman"/>
          <w:noProof/>
          <w:lang w:val="en-US"/>
        </w:rPr>
        <w:t>able at this meeting (present document)</w:t>
      </w:r>
    </w:p>
    <w:p w14:paraId="7DE666EB" w14:textId="709FE65F" w:rsidR="00DC3384" w:rsidRDefault="00DC3384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S1-231569 - potential CPR for further discussion at this meeting</w:t>
      </w:r>
    </w:p>
    <w:p w14:paraId="1FD36962" w14:textId="76825C6D" w:rsidR="00DC3384" w:rsidRDefault="00DC3384" w:rsidP="00DC3384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S1-231570 - potential CPR for next meeting</w:t>
      </w:r>
    </w:p>
    <w:p w14:paraId="48A4C9A1" w14:textId="77777777" w:rsidR="00F71E9D" w:rsidRDefault="00F71E9D" w:rsidP="003445E3">
      <w:pPr>
        <w:pStyle w:val="CRCoverPage"/>
        <w:rPr>
          <w:rFonts w:ascii="Times New Roman" w:hAnsi="Times New Roman"/>
          <w:noProof/>
          <w:lang w:val="en-US"/>
        </w:rPr>
      </w:pPr>
    </w:p>
    <w:p w14:paraId="1F4724B7" w14:textId="7A2E146C" w:rsidR="003445E3" w:rsidRPr="0009108F" w:rsidRDefault="003445E3" w:rsidP="003445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1231806" w14:textId="5DE22EC5" w:rsidR="003445E3" w:rsidRPr="003445E3" w:rsidRDefault="003445E3" w:rsidP="003445E3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v1.0</w:t>
      </w:r>
      <w:r w:rsidRPr="00E519FC">
        <w:rPr>
          <w:noProof/>
          <w:lang w:val="en-US"/>
        </w:rPr>
        <w:t>.0.</w:t>
      </w:r>
    </w:p>
    <w:p w14:paraId="4A5D74A6" w14:textId="77777777" w:rsidR="003445E3" w:rsidRDefault="003445E3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387FDA" w14:textId="77777777" w:rsidR="0057498E" w:rsidRPr="000D6532" w:rsidRDefault="0057498E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==============================</w:t>
      </w:r>
      <w:proofErr w:type="gramStart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  All</w:t>
      </w:r>
      <w:proofErr w:type="gramEnd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 xml:space="preserve"> new Text ================================</w:t>
      </w:r>
    </w:p>
    <w:p w14:paraId="698DB3F2" w14:textId="76342763" w:rsidR="0057498E" w:rsidRDefault="0057498E" w:rsidP="0057498E">
      <w:pPr>
        <w:pStyle w:val="Heading1"/>
      </w:pPr>
      <w:r>
        <w:t>6</w:t>
      </w:r>
      <w:r w:rsidRPr="000D6532">
        <w:tab/>
      </w:r>
      <w:r w:rsidR="00E3185E">
        <w:t xml:space="preserve">Consolidated </w:t>
      </w:r>
      <w:r>
        <w:t>Requirements</w:t>
      </w:r>
    </w:p>
    <w:p w14:paraId="7C3D3E60" w14:textId="77777777" w:rsidR="0057498E" w:rsidRPr="000D6532" w:rsidRDefault="0057498E" w:rsidP="0057498E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548EE58E" w14:textId="641DB3F0" w:rsidR="0057498E" w:rsidRDefault="0057498E" w:rsidP="0057498E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 w:rsidR="00AE68DC">
        <w:rPr>
          <w:rFonts w:eastAsia="Calibri"/>
        </w:rPr>
        <w:t>.</w:t>
      </w:r>
    </w:p>
    <w:p w14:paraId="271391E0" w14:textId="77777777" w:rsidR="0057498E" w:rsidRDefault="0057498E" w:rsidP="0057498E">
      <w:pPr>
        <w:rPr>
          <w:rFonts w:eastAsia="Calibri"/>
        </w:rPr>
      </w:pPr>
    </w:p>
    <w:p w14:paraId="034D4028" w14:textId="39DB247D" w:rsidR="0057498E" w:rsidRPr="000D6532" w:rsidRDefault="0057498E" w:rsidP="0057498E">
      <w:pPr>
        <w:pStyle w:val="Heading2"/>
      </w:pPr>
      <w:r>
        <w:lastRenderedPageBreak/>
        <w:t>6.2</w:t>
      </w:r>
      <w:r w:rsidRPr="000D6532">
        <w:tab/>
      </w:r>
      <w:r w:rsidRPr="00F61832">
        <w:t>Store &amp; Forward Satellite operation</w:t>
      </w:r>
    </w:p>
    <w:p w14:paraId="45A2DE9A" w14:textId="07697E01" w:rsidR="0057498E" w:rsidRDefault="0057498E" w:rsidP="0057498E">
      <w:r>
        <w:t xml:space="preserve">The potential requirements corresponding to </w:t>
      </w:r>
      <w:r w:rsidR="00F82E3D">
        <w:t>the support of Store &amp; Forward S</w:t>
      </w:r>
      <w:r>
        <w:t>atellite information are listed in the table below</w:t>
      </w:r>
    </w:p>
    <w:p w14:paraId="3DE8C373" w14:textId="77777777" w:rsidR="00AE68DC" w:rsidRDefault="00AE68DC" w:rsidP="0057498E"/>
    <w:p w14:paraId="144289E6" w14:textId="1791015E" w:rsidR="0057498E" w:rsidRDefault="0057498E" w:rsidP="0057498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6"/>
        <w:gridCol w:w="1700"/>
        <w:gridCol w:w="2267"/>
      </w:tblGrid>
      <w:tr w:rsidR="0057498E" w:rsidRPr="00A032D1" w14:paraId="1D4C28B8" w14:textId="77777777" w:rsidTr="0050299C">
        <w:trPr>
          <w:cantSplit/>
          <w:tblHeader/>
        </w:trPr>
        <w:tc>
          <w:tcPr>
            <w:tcW w:w="1166" w:type="dxa"/>
          </w:tcPr>
          <w:p w14:paraId="57B0FFC4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3C50D96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4B1C833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3359F657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B46E42" w:rsidRPr="00A032D1" w14:paraId="6500B0BF" w14:textId="77777777" w:rsidTr="0050299C">
        <w:trPr>
          <w:cantSplit/>
        </w:trPr>
        <w:tc>
          <w:tcPr>
            <w:tcW w:w="1166" w:type="dxa"/>
          </w:tcPr>
          <w:p w14:paraId="3D491E11" w14:textId="0DB5D13D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06" w:type="dxa"/>
            <w:shd w:val="clear" w:color="auto" w:fill="auto"/>
          </w:tcPr>
          <w:p w14:paraId="39133DA1" w14:textId="1BE2D677" w:rsidR="00B46E42" w:rsidRPr="00A032D1" w:rsidRDefault="00F71E9D" w:rsidP="0031324F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>for authorized UEs e.g. store data on the satellite when the feeder link is unavailable; and forward the data when feeder link between the satellite and the ground segment is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6A05A99E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76490F87" w14:textId="77777777" w:rsidR="00F71E9D" w:rsidRPr="00A032D1" w:rsidRDefault="00F71E9D" w:rsidP="00F71E9D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32301FF5" w14:textId="6BE594EB" w:rsidR="00F71E9D" w:rsidRPr="00A032D1" w:rsidRDefault="00F71E9D" w:rsidP="00F71E9D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</w:tc>
        <w:tc>
          <w:tcPr>
            <w:tcW w:w="2267" w:type="dxa"/>
          </w:tcPr>
          <w:p w14:paraId="7B46C501" w14:textId="0AAAD516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3F0899C2" w14:textId="77777777" w:rsidTr="0050299C">
        <w:trPr>
          <w:cantSplit/>
        </w:trPr>
        <w:tc>
          <w:tcPr>
            <w:tcW w:w="1166" w:type="dxa"/>
          </w:tcPr>
          <w:p w14:paraId="6689731D" w14:textId="56BD5FB8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2-2</w:t>
            </w:r>
          </w:p>
        </w:tc>
        <w:tc>
          <w:tcPr>
            <w:tcW w:w="4506" w:type="dxa"/>
            <w:shd w:val="clear" w:color="auto" w:fill="auto"/>
          </w:tcPr>
          <w:p w14:paraId="421216AC" w14:textId="4385C030" w:rsidR="00B46E42" w:rsidRPr="00A032D1" w:rsidRDefault="00B46E42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a UE</w:t>
            </w:r>
            <w:r w:rsidR="00F71E9D"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applied.</w:t>
            </w:r>
          </w:p>
        </w:tc>
        <w:tc>
          <w:tcPr>
            <w:tcW w:w="1700" w:type="dxa"/>
          </w:tcPr>
          <w:p w14:paraId="4AFC96FB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</w:tc>
        <w:tc>
          <w:tcPr>
            <w:tcW w:w="2267" w:type="dxa"/>
          </w:tcPr>
          <w:p w14:paraId="5738F47F" w14:textId="5BEAA7DA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1625A49E" w14:textId="77777777" w:rsidTr="0050299C">
        <w:trPr>
          <w:cantSplit/>
        </w:trPr>
        <w:tc>
          <w:tcPr>
            <w:tcW w:w="1166" w:type="dxa"/>
          </w:tcPr>
          <w:p w14:paraId="47FF775A" w14:textId="418C1356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 w:rsidR="0050299C">
              <w:rPr>
                <w:szCs w:val="18"/>
              </w:rPr>
              <w:t>3</w:t>
            </w:r>
          </w:p>
        </w:tc>
        <w:tc>
          <w:tcPr>
            <w:tcW w:w="4506" w:type="dxa"/>
            <w:shd w:val="clear" w:color="auto" w:fill="auto"/>
          </w:tcPr>
          <w:p w14:paraId="2E92834D" w14:textId="5820D9FF" w:rsidR="00B46E42" w:rsidRDefault="00F71E9D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</w:t>
            </w:r>
            <w:r w:rsidRPr="006417AC">
              <w:rPr>
                <w:szCs w:val="18"/>
              </w:rPr>
              <w:t xml:space="preserve">tore and </w:t>
            </w:r>
            <w:r>
              <w:rPr>
                <w:szCs w:val="18"/>
              </w:rPr>
              <w:t>F</w:t>
            </w:r>
            <w:r w:rsidRPr="006417AC">
              <w:rPr>
                <w:szCs w:val="18"/>
              </w:rPr>
              <w:t xml:space="preserve">orward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 w:rsidR="00817BC5"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700" w:type="dxa"/>
          </w:tcPr>
          <w:p w14:paraId="45C3DF03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064F5F38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267" w:type="dxa"/>
          </w:tcPr>
          <w:p w14:paraId="00CB6671" w14:textId="53DB9C3F" w:rsidR="00B46E42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2F7EC5B8" w14:textId="77777777" w:rsidTr="0050299C">
        <w:trPr>
          <w:cantSplit/>
        </w:trPr>
        <w:tc>
          <w:tcPr>
            <w:tcW w:w="1166" w:type="dxa"/>
          </w:tcPr>
          <w:p w14:paraId="3D28F147" w14:textId="35CE9925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 w:rsidR="0050299C">
              <w:rPr>
                <w:szCs w:val="18"/>
              </w:rPr>
              <w:t>4</w:t>
            </w:r>
          </w:p>
        </w:tc>
        <w:tc>
          <w:tcPr>
            <w:tcW w:w="4506" w:type="dxa"/>
            <w:shd w:val="clear" w:color="auto" w:fill="auto"/>
          </w:tcPr>
          <w:p w14:paraId="7F6B921B" w14:textId="379BD5C0" w:rsidR="00B46E42" w:rsidRDefault="00F71E9D" w:rsidP="0050299C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>Subject to operator’s policies, a 5G system with satellite access supporting Store &amp; Forward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 w:rsidR="00817BC5"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00" w:type="dxa"/>
          </w:tcPr>
          <w:p w14:paraId="5CD10886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5A40DA1D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04FC77C9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648C070D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267" w:type="dxa"/>
          </w:tcPr>
          <w:p w14:paraId="2EDB55FE" w14:textId="4E7859B6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771C2752" w14:textId="77777777" w:rsidTr="0050299C">
        <w:trPr>
          <w:cantSplit/>
        </w:trPr>
        <w:tc>
          <w:tcPr>
            <w:tcW w:w="1166" w:type="dxa"/>
          </w:tcPr>
          <w:p w14:paraId="2D73F285" w14:textId="51D5DE2E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2-</w:t>
            </w:r>
            <w:r w:rsidR="0050299C">
              <w:rPr>
                <w:szCs w:val="18"/>
              </w:rPr>
              <w:t>5</w:t>
            </w:r>
          </w:p>
        </w:tc>
        <w:tc>
          <w:tcPr>
            <w:tcW w:w="4506" w:type="dxa"/>
            <w:shd w:val="clear" w:color="auto" w:fill="auto"/>
          </w:tcPr>
          <w:p w14:paraId="542BA784" w14:textId="375DA56D" w:rsidR="00B46E42" w:rsidRDefault="00460AD6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r w:rsidRPr="00852C2F">
              <w:rPr>
                <w:szCs w:val="18"/>
              </w:rPr>
              <w:t>Store &amp; Forward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QoS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700" w:type="dxa"/>
          </w:tcPr>
          <w:p w14:paraId="29C64C92" w14:textId="77777777" w:rsidR="00B46E42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377439CF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267" w:type="dxa"/>
          </w:tcPr>
          <w:p w14:paraId="587762F5" w14:textId="0F1BF7C1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B46E42" w:rsidRPr="00A032D1" w14:paraId="0B581316" w14:textId="77777777" w:rsidTr="0050299C">
        <w:trPr>
          <w:cantSplit/>
        </w:trPr>
        <w:tc>
          <w:tcPr>
            <w:tcW w:w="1166" w:type="dxa"/>
          </w:tcPr>
          <w:p w14:paraId="3EE96CC4" w14:textId="14B97E54" w:rsidR="00B46E42" w:rsidRPr="00A032D1" w:rsidRDefault="00B46E42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 w:rsidR="0050299C">
              <w:rPr>
                <w:szCs w:val="18"/>
              </w:rPr>
              <w:t>6</w:t>
            </w:r>
          </w:p>
        </w:tc>
        <w:tc>
          <w:tcPr>
            <w:tcW w:w="4506" w:type="dxa"/>
            <w:shd w:val="clear" w:color="auto" w:fill="auto"/>
          </w:tcPr>
          <w:p w14:paraId="1BFE7173" w14:textId="64585524" w:rsidR="00B46E42" w:rsidRDefault="00B46E42" w:rsidP="0031324F">
            <w:pPr>
              <w:pStyle w:val="TAC"/>
              <w:jc w:val="left"/>
              <w:rPr>
                <w:szCs w:val="18"/>
              </w:rPr>
            </w:pPr>
            <w:r>
              <w:t xml:space="preserve">A </w:t>
            </w:r>
            <w:r w:rsidRPr="00B04E89">
              <w:t>5G system with satellite access</w:t>
            </w:r>
            <w:r w:rsidRPr="006417AC">
              <w:rPr>
                <w:szCs w:val="18"/>
              </w:rPr>
              <w:t xml:space="preserve"> supporting </w:t>
            </w:r>
            <w:r w:rsidRPr="00852C2F">
              <w:rPr>
                <w:szCs w:val="18"/>
              </w:rPr>
              <w:t>Store &amp; Forward Satellite</w:t>
            </w:r>
            <w:r w:rsidRPr="006417AC">
              <w:rPr>
                <w:szCs w:val="18"/>
              </w:rPr>
              <w:t xml:space="preserve"> operation</w:t>
            </w:r>
            <w:r w:rsidRPr="00B04E89">
              <w:t xml:space="preserve"> shall be able to inform an authorized UE about how long the data </w:t>
            </w:r>
            <w:r w:rsidR="00817BC5" w:rsidRPr="0050299C">
              <w:t>received from the UE</w:t>
            </w:r>
            <w:r w:rsidR="00817BC5">
              <w:t xml:space="preserve"> </w:t>
            </w:r>
            <w:r w:rsidRPr="00B04E89">
              <w:t>will be stored before being delivered.</w:t>
            </w:r>
          </w:p>
        </w:tc>
        <w:tc>
          <w:tcPr>
            <w:tcW w:w="1700" w:type="dxa"/>
          </w:tcPr>
          <w:p w14:paraId="0B52FEE1" w14:textId="77777777" w:rsidR="00B46E42" w:rsidRPr="00A032D1" w:rsidRDefault="00B46E42" w:rsidP="0031324F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267" w:type="dxa"/>
          </w:tcPr>
          <w:p w14:paraId="0A08B6C3" w14:textId="2630C254" w:rsidR="00B46E42" w:rsidRPr="00A032D1" w:rsidRDefault="00B46E42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382D7CE1" w14:textId="77777777" w:rsidR="0057498E" w:rsidRPr="00C02189" w:rsidRDefault="0057498E" w:rsidP="0057498E">
      <w:pPr>
        <w:rPr>
          <w:rFonts w:eastAsia="Calibri"/>
        </w:rPr>
      </w:pPr>
    </w:p>
    <w:p w14:paraId="19434401" w14:textId="2FB0BB69" w:rsidR="0057498E" w:rsidRPr="000D6532" w:rsidRDefault="00AE68DC" w:rsidP="0057498E">
      <w:pPr>
        <w:pStyle w:val="Heading2"/>
      </w:pPr>
      <w:r>
        <w:t>6.3</w:t>
      </w:r>
      <w:r w:rsidR="0057498E" w:rsidRPr="000D6532">
        <w:tab/>
      </w:r>
      <w:r w:rsidR="006D33C5">
        <w:t>UE-S</w:t>
      </w:r>
      <w:r w:rsidR="0057498E" w:rsidRPr="008851D8">
        <w:t>atellite-UE communication</w:t>
      </w:r>
    </w:p>
    <w:p w14:paraId="44949256" w14:textId="22E67055" w:rsidR="0057498E" w:rsidRDefault="0057498E" w:rsidP="0057498E">
      <w:r>
        <w:t xml:space="preserve">The potential requirements corresponding to the support of </w:t>
      </w:r>
      <w:r w:rsidR="006D33C5">
        <w:t>UE-S</w:t>
      </w:r>
      <w:r w:rsidRPr="008851D8">
        <w:t>atellite-UE communication (without going through the ground network)</w:t>
      </w:r>
      <w:r>
        <w:t xml:space="preserve"> are listed in the table below</w:t>
      </w:r>
    </w:p>
    <w:p w14:paraId="12BEBB05" w14:textId="56BD795E" w:rsidR="0057498E" w:rsidRDefault="0057498E" w:rsidP="0057498E">
      <w:pPr>
        <w:pStyle w:val="TH"/>
        <w:rPr>
          <w:lang w:eastAsia="ko-KR"/>
        </w:rPr>
      </w:pPr>
      <w:r>
        <w:lastRenderedPageBreak/>
        <w:t xml:space="preserve">Table </w:t>
      </w:r>
      <w:r w:rsidR="00AE68DC">
        <w:t>6.3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="006D33C5">
        <w:t>UE-S</w:t>
      </w:r>
      <w:r w:rsidRPr="0027050C">
        <w:t>atellite-UE communication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F267B61" w14:textId="77777777" w:rsidTr="00683A63">
        <w:trPr>
          <w:cantSplit/>
          <w:tblHeader/>
        </w:trPr>
        <w:tc>
          <w:tcPr>
            <w:tcW w:w="1158" w:type="dxa"/>
          </w:tcPr>
          <w:p w14:paraId="3A19771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DFBC4F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C0165E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A26D782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843BD" w:rsidRPr="00A032D1" w14:paraId="254E4FE5" w14:textId="77777777" w:rsidTr="0031324F">
        <w:trPr>
          <w:cantSplit/>
        </w:trPr>
        <w:tc>
          <w:tcPr>
            <w:tcW w:w="1158" w:type="dxa"/>
          </w:tcPr>
          <w:p w14:paraId="0D025285" w14:textId="5238B4CA" w:rsidR="00E843BD" w:rsidRPr="00A032D1" w:rsidRDefault="00E843BD" w:rsidP="00455DF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2EEA850E" w14:textId="77777777" w:rsidR="00744252" w:rsidRDefault="00E843BD" w:rsidP="00744252">
            <w:pPr>
              <w:pStyle w:val="TAC"/>
              <w:jc w:val="left"/>
              <w:rPr>
                <w:szCs w:val="18"/>
              </w:rPr>
            </w:pPr>
            <w:r w:rsidRPr="0027050C">
              <w:rPr>
                <w:szCs w:val="18"/>
              </w:rPr>
              <w:t>Subject to regulatory requirements and operator’s policy</w:t>
            </w:r>
            <w:r>
              <w:rPr>
                <w:szCs w:val="18"/>
              </w:rPr>
              <w:t>, a</w:t>
            </w:r>
            <w:r w:rsidRPr="0027050C">
              <w:rPr>
                <w:szCs w:val="18"/>
              </w:rPr>
              <w:t xml:space="preserve"> 5G system with satellite access shall support communication between UEs </w:t>
            </w:r>
            <w:r w:rsidR="00744252" w:rsidRPr="00E27DE2">
              <w:rPr>
                <w:szCs w:val="18"/>
              </w:rPr>
              <w:t xml:space="preserve">via one or multiple serving satellites </w:t>
            </w:r>
            <w:r w:rsidR="00744252" w:rsidRPr="0027050C">
              <w:rPr>
                <w:szCs w:val="18"/>
              </w:rPr>
              <w:t>without going through the ground network</w:t>
            </w:r>
            <w:r w:rsidR="00744252">
              <w:rPr>
                <w:szCs w:val="18"/>
              </w:rPr>
              <w:t>.</w:t>
            </w:r>
            <w:r w:rsidR="00744252" w:rsidRPr="00A71562">
              <w:rPr>
                <w:szCs w:val="18"/>
              </w:rPr>
              <w:t xml:space="preserve"> </w:t>
            </w:r>
          </w:p>
          <w:p w14:paraId="2D247815" w14:textId="647C961A" w:rsidR="00E843BD" w:rsidRPr="0027050C" w:rsidRDefault="00744252" w:rsidP="00744252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NOTE: UEs</w:t>
            </w:r>
            <w:r w:rsidRPr="00A71562">
              <w:rPr>
                <w:szCs w:val="18"/>
              </w:rPr>
              <w:t xml:space="preserve"> </w:t>
            </w:r>
            <w:r>
              <w:rPr>
                <w:szCs w:val="18"/>
              </w:rPr>
              <w:t>can be</w:t>
            </w:r>
            <w:r w:rsidRPr="00A71562">
              <w:rPr>
                <w:szCs w:val="18"/>
              </w:rPr>
              <w:t xml:space="preserve"> </w:t>
            </w:r>
            <w:r>
              <w:rPr>
                <w:szCs w:val="18"/>
              </w:rPr>
              <w:t>connected via</w:t>
            </w:r>
            <w:r w:rsidRPr="00A71562">
              <w:rPr>
                <w:szCs w:val="18"/>
              </w:rPr>
              <w:t xml:space="preserve"> the</w:t>
            </w:r>
            <w:r>
              <w:rPr>
                <w:szCs w:val="18"/>
              </w:rPr>
              <w:t>ir</w:t>
            </w:r>
            <w:r w:rsidRPr="00A71562">
              <w:rPr>
                <w:szCs w:val="18"/>
              </w:rPr>
              <w:t xml:space="preserve"> HPLMN or a VPLMN.</w:t>
            </w:r>
          </w:p>
        </w:tc>
        <w:tc>
          <w:tcPr>
            <w:tcW w:w="1701" w:type="dxa"/>
          </w:tcPr>
          <w:p w14:paraId="436DC93C" w14:textId="77777777" w:rsidR="00E843BD" w:rsidRDefault="00E843BD" w:rsidP="0029182E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5.6.6-003]</w:t>
            </w:r>
          </w:p>
          <w:p w14:paraId="6B1F8735" w14:textId="05132BC0" w:rsidR="00FA0883" w:rsidRPr="0027050C" w:rsidRDefault="0029182E" w:rsidP="00FA0883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5.7.6-001]</w:t>
            </w:r>
            <w:bookmarkStart w:id="0" w:name="_GoBack"/>
            <w:bookmarkEnd w:id="0"/>
          </w:p>
        </w:tc>
        <w:tc>
          <w:tcPr>
            <w:tcW w:w="2268" w:type="dxa"/>
          </w:tcPr>
          <w:p w14:paraId="3392E455" w14:textId="263A46D0" w:rsidR="00E843BD" w:rsidRPr="00A032D1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79C43CEA" w14:textId="77777777" w:rsidTr="0031324F">
        <w:trPr>
          <w:cantSplit/>
        </w:trPr>
        <w:tc>
          <w:tcPr>
            <w:tcW w:w="1158" w:type="dxa"/>
          </w:tcPr>
          <w:p w14:paraId="485BD4D0" w14:textId="43672933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06001A7D" w14:textId="67A44FBC" w:rsidR="00E843BD" w:rsidRPr="0027050C" w:rsidRDefault="00E843BD" w:rsidP="00744252">
            <w:pPr>
              <w:pStyle w:val="TAC"/>
              <w:jc w:val="left"/>
              <w:rPr>
                <w:szCs w:val="18"/>
              </w:rPr>
            </w:pPr>
            <w:r w:rsidRPr="0015146D">
              <w:rPr>
                <w:szCs w:val="18"/>
              </w:rPr>
              <w:t>Subject to regulatory require</w:t>
            </w:r>
            <w:r>
              <w:rPr>
                <w:szCs w:val="18"/>
              </w:rPr>
              <w:t>ments and operator’s policy, a</w:t>
            </w:r>
            <w:r w:rsidRPr="0015146D">
              <w:rPr>
                <w:szCs w:val="18"/>
              </w:rPr>
              <w:t xml:space="preserve"> 5G system with satellite access shall be able to support service continuity</w:t>
            </w:r>
            <w:r>
              <w:rPr>
                <w:szCs w:val="18"/>
              </w:rPr>
              <w:t xml:space="preserve"> </w:t>
            </w:r>
            <w:r w:rsidR="00744252">
              <w:rPr>
                <w:szCs w:val="18"/>
              </w:rPr>
              <w:t>(</w:t>
            </w:r>
            <w:r w:rsidRPr="0027050C">
              <w:rPr>
                <w:szCs w:val="18"/>
              </w:rPr>
              <w:t>with minimum service interruption</w:t>
            </w:r>
            <w:r w:rsidR="00744252">
              <w:rPr>
                <w:szCs w:val="18"/>
              </w:rPr>
              <w:t>)</w:t>
            </w:r>
            <w:r w:rsidRPr="0027050C">
              <w:rPr>
                <w:szCs w:val="18"/>
              </w:rPr>
              <w:t xml:space="preserve"> of the communication between UEs </w:t>
            </w:r>
            <w:r w:rsidR="00744252">
              <w:rPr>
                <w:szCs w:val="18"/>
              </w:rPr>
              <w:t>not</w:t>
            </w:r>
            <w:r w:rsidR="00744252" w:rsidRPr="0015146D">
              <w:rPr>
                <w:szCs w:val="18"/>
              </w:rPr>
              <w:t xml:space="preserve"> </w:t>
            </w:r>
            <w:r w:rsidRPr="0015146D">
              <w:rPr>
                <w:szCs w:val="18"/>
              </w:rPr>
              <w:t>going through the ground network when the UE communication path moves between serving satellites</w:t>
            </w:r>
            <w:r>
              <w:rPr>
                <w:szCs w:val="18"/>
              </w:rPr>
              <w:t xml:space="preserve"> </w:t>
            </w:r>
            <w:r w:rsidRPr="0027050C">
              <w:rPr>
                <w:szCs w:val="18"/>
              </w:rPr>
              <w:t>(due to the movement of the UE and/or the satellites).</w:t>
            </w:r>
          </w:p>
        </w:tc>
        <w:tc>
          <w:tcPr>
            <w:tcW w:w="1701" w:type="dxa"/>
          </w:tcPr>
          <w:p w14:paraId="4D04E89A" w14:textId="77777777" w:rsidR="00E843BD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5.6.6-004]</w:t>
            </w:r>
          </w:p>
          <w:p w14:paraId="505C48D1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 w:rsidRPr="0027050C">
              <w:rPr>
                <w:szCs w:val="18"/>
              </w:rPr>
              <w:t>1]</w:t>
            </w:r>
          </w:p>
        </w:tc>
        <w:tc>
          <w:tcPr>
            <w:tcW w:w="2268" w:type="dxa"/>
          </w:tcPr>
          <w:p w14:paraId="7F6250D7" w14:textId="58C0818A" w:rsidR="00E843BD" w:rsidRPr="00A032D1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4DCA9AF6" w14:textId="77777777" w:rsidTr="0031324F">
        <w:trPr>
          <w:cantSplit/>
          <w:trHeight w:val="1481"/>
        </w:trPr>
        <w:tc>
          <w:tcPr>
            <w:tcW w:w="1158" w:type="dxa"/>
          </w:tcPr>
          <w:p w14:paraId="7861E41A" w14:textId="6C3673F5" w:rsidR="00E843BD" w:rsidRPr="00A032D1" w:rsidRDefault="00E843BD" w:rsidP="0031324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5E78A677" w14:textId="5CA25A35" w:rsidR="00E843BD" w:rsidRPr="00197825" w:rsidRDefault="00E843BD" w:rsidP="00545725">
            <w:pPr>
              <w:pStyle w:val="TAC"/>
              <w:jc w:val="left"/>
            </w:pPr>
            <w:r w:rsidRPr="009C770B">
              <w:t>Subject to regulatory require</w:t>
            </w:r>
            <w:r>
              <w:t>ments and operator’s policy, a</w:t>
            </w:r>
            <w:r w:rsidRPr="009C770B">
              <w:t xml:space="preserve"> 5G system with satellite access shall support service continuity </w:t>
            </w:r>
            <w:r w:rsidR="00545725">
              <w:t>(</w:t>
            </w:r>
            <w:r w:rsidR="00545725" w:rsidRPr="0027050C">
              <w:rPr>
                <w:szCs w:val="18"/>
              </w:rPr>
              <w:t>with minimum service interruption</w:t>
            </w:r>
            <w:r w:rsidR="00545725">
              <w:rPr>
                <w:szCs w:val="18"/>
              </w:rPr>
              <w:t xml:space="preserve">) </w:t>
            </w:r>
            <w:r w:rsidRPr="009C770B">
              <w:t xml:space="preserve">of </w:t>
            </w:r>
            <w:r>
              <w:t>the</w:t>
            </w:r>
            <w:r w:rsidRPr="009C770B">
              <w:t xml:space="preserve"> communication between UEs </w:t>
            </w:r>
            <w:r w:rsidR="00545725">
              <w:t>not</w:t>
            </w:r>
            <w:r w:rsidR="00545725" w:rsidRPr="009C770B">
              <w:t xml:space="preserve"> </w:t>
            </w:r>
            <w:r w:rsidRPr="009C770B">
              <w:t xml:space="preserve">going through the ground network when the communication path between UEs </w:t>
            </w:r>
            <w:r w:rsidR="00545725" w:rsidRPr="009C770B">
              <w:t xml:space="preserve">extends </w:t>
            </w:r>
            <w:r w:rsidR="00545725">
              <w:t xml:space="preserve">from one to </w:t>
            </w:r>
            <w:r w:rsidRPr="009C770B">
              <w:t>several satellites (through inter satellite links).</w:t>
            </w:r>
          </w:p>
        </w:tc>
        <w:tc>
          <w:tcPr>
            <w:tcW w:w="1701" w:type="dxa"/>
          </w:tcPr>
          <w:p w14:paraId="55970828" w14:textId="77777777" w:rsidR="00E843BD" w:rsidRPr="0015146D" w:rsidRDefault="00E843BD" w:rsidP="0031324F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6D5AC1D3" w14:textId="2B22CAB6" w:rsidR="00E843BD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3FFC4181" w14:textId="77777777" w:rsidTr="0031324F">
        <w:trPr>
          <w:cantSplit/>
        </w:trPr>
        <w:tc>
          <w:tcPr>
            <w:tcW w:w="1158" w:type="dxa"/>
          </w:tcPr>
          <w:p w14:paraId="132BF44E" w14:textId="6CF125E0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 w:rsidR="00455DFC"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1848191F" w14:textId="6421C095" w:rsidR="00E843BD" w:rsidRPr="0027050C" w:rsidRDefault="00455DFC" w:rsidP="0031324F">
            <w:pPr>
              <w:pStyle w:val="TAC"/>
              <w:jc w:val="left"/>
              <w:rPr>
                <w:szCs w:val="18"/>
              </w:rPr>
            </w:pPr>
            <w:r w:rsidRPr="00656E15">
              <w:rPr>
                <w:szCs w:val="18"/>
              </w:rPr>
              <w:t>Subject to regulatory requirements and operator’s policy,</w:t>
            </w:r>
            <w:r>
              <w:rPr>
                <w:szCs w:val="18"/>
              </w:rPr>
              <w:t xml:space="preserve"> a </w:t>
            </w:r>
            <w:r w:rsidRPr="00656E15">
              <w:rPr>
                <w:szCs w:val="18"/>
              </w:rPr>
              <w:t>5G system with satellite access shall be able to provide QoS control of the communication between UEs using satellite access without going through the ground network.</w:t>
            </w:r>
          </w:p>
        </w:tc>
        <w:tc>
          <w:tcPr>
            <w:tcW w:w="1701" w:type="dxa"/>
          </w:tcPr>
          <w:p w14:paraId="20F88A5D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5.8.6-001]</w:t>
            </w:r>
          </w:p>
        </w:tc>
        <w:tc>
          <w:tcPr>
            <w:tcW w:w="2268" w:type="dxa"/>
          </w:tcPr>
          <w:p w14:paraId="79E0CBED" w14:textId="77777777" w:rsidR="00E843BD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E843BD" w:rsidRPr="00A032D1" w14:paraId="7506DAA2" w14:textId="77777777" w:rsidTr="0031324F">
        <w:trPr>
          <w:cantSplit/>
          <w:trHeight w:val="1271"/>
        </w:trPr>
        <w:tc>
          <w:tcPr>
            <w:tcW w:w="1158" w:type="dxa"/>
          </w:tcPr>
          <w:p w14:paraId="739969F6" w14:textId="7D5F214A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6.3-5</w:t>
            </w:r>
          </w:p>
        </w:tc>
        <w:tc>
          <w:tcPr>
            <w:tcW w:w="4512" w:type="dxa"/>
            <w:shd w:val="clear" w:color="auto" w:fill="auto"/>
          </w:tcPr>
          <w:p w14:paraId="5F82FFB8" w14:textId="77777777" w:rsidR="00E843BD" w:rsidRPr="00656E15" w:rsidRDefault="00E843BD" w:rsidP="0031324F">
            <w:pPr>
              <w:pStyle w:val="TAC"/>
              <w:jc w:val="left"/>
              <w:rPr>
                <w:szCs w:val="18"/>
              </w:rPr>
            </w:pPr>
            <w:r w:rsidRPr="00303CCC">
              <w:rPr>
                <w:szCs w:val="18"/>
              </w:rPr>
              <w:t>Subject to regulatory requirem</w:t>
            </w:r>
            <w:r>
              <w:rPr>
                <w:szCs w:val="18"/>
              </w:rPr>
              <w:t xml:space="preserve">ents and operator’s policy, a </w:t>
            </w:r>
            <w:r w:rsidRPr="00303CCC">
              <w:rPr>
                <w:szCs w:val="18"/>
              </w:rPr>
              <w:t>5G system with satellite access shall be able to support different types of communication (e.g. services including unicast, multicast, broadcast) using satellite access without going through the ground network.</w:t>
            </w:r>
          </w:p>
        </w:tc>
        <w:tc>
          <w:tcPr>
            <w:tcW w:w="1701" w:type="dxa"/>
          </w:tcPr>
          <w:p w14:paraId="3F9931B3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5.8.6-002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73148388" w14:textId="77777777" w:rsidR="00E843BD" w:rsidRDefault="00E843BD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38F289A" w14:textId="77777777" w:rsidR="0057498E" w:rsidRDefault="0057498E" w:rsidP="0057498E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66157542" w14:textId="7733DC17" w:rsidR="0057498E" w:rsidRPr="000D6532" w:rsidRDefault="00AE68DC" w:rsidP="0057498E">
      <w:pPr>
        <w:pStyle w:val="Heading2"/>
      </w:pPr>
      <w:r>
        <w:t>6.4</w:t>
      </w:r>
      <w:r w:rsidR="0057498E" w:rsidRPr="000D6532">
        <w:tab/>
      </w:r>
      <w:r w:rsidR="0057498E" w:rsidRPr="001A24A9">
        <w:t>GNSS independent operation &amp; positioning enhancements for satellite access</w:t>
      </w:r>
    </w:p>
    <w:p w14:paraId="60405298" w14:textId="77777777" w:rsidR="0057498E" w:rsidRDefault="0057498E" w:rsidP="0057498E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</w:t>
      </w:r>
    </w:p>
    <w:p w14:paraId="1EAD8775" w14:textId="66706297" w:rsidR="0057498E" w:rsidRDefault="0057498E" w:rsidP="0057498E">
      <w:pPr>
        <w:pStyle w:val="TH"/>
        <w:rPr>
          <w:lang w:eastAsia="ko-KR"/>
        </w:rPr>
      </w:pPr>
      <w:r>
        <w:lastRenderedPageBreak/>
        <w:t xml:space="preserve">Table </w:t>
      </w:r>
      <w:r w:rsidR="00AE68DC">
        <w:t>6.4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4909BBA" w14:textId="77777777" w:rsidTr="00683A63">
        <w:trPr>
          <w:cantSplit/>
          <w:tblHeader/>
        </w:trPr>
        <w:tc>
          <w:tcPr>
            <w:tcW w:w="1158" w:type="dxa"/>
          </w:tcPr>
          <w:p w14:paraId="02325F1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177733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8BC7B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137AAEC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8A73E4" w:rsidRPr="00A032D1" w14:paraId="413CE81D" w14:textId="77777777" w:rsidTr="0031324F">
        <w:trPr>
          <w:cantSplit/>
        </w:trPr>
        <w:tc>
          <w:tcPr>
            <w:tcW w:w="1158" w:type="dxa"/>
          </w:tcPr>
          <w:p w14:paraId="3049DFE6" w14:textId="79CDD240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1D1F4EB4" w14:textId="7777777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 registered to </w:t>
            </w:r>
            <w:r>
              <w:rPr>
                <w:szCs w:val="18"/>
              </w:rPr>
              <w:t xml:space="preserve">a HPLMN or a </w:t>
            </w:r>
            <w:r w:rsidRPr="00AA2627">
              <w:rPr>
                <w:szCs w:val="18"/>
              </w:rPr>
              <w:t>VPLMN independently of the UE’s GNSS capability.</w:t>
            </w:r>
          </w:p>
        </w:tc>
        <w:tc>
          <w:tcPr>
            <w:tcW w:w="1701" w:type="dxa"/>
          </w:tcPr>
          <w:p w14:paraId="551B0231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324FFA2A" w14:textId="77777777" w:rsidR="008A73E4" w:rsidRPr="00A032D1" w:rsidRDefault="008A73E4" w:rsidP="00B16837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37553AAB" w14:textId="77777777" w:rsidTr="0031324F">
        <w:trPr>
          <w:cantSplit/>
        </w:trPr>
        <w:tc>
          <w:tcPr>
            <w:tcW w:w="1158" w:type="dxa"/>
          </w:tcPr>
          <w:p w14:paraId="58A1659E" w14:textId="087A33D7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42C44A5F" w14:textId="7777777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technologies, based on the information from reliable and trusted sources) in order to provide services.</w:t>
            </w:r>
          </w:p>
        </w:tc>
        <w:tc>
          <w:tcPr>
            <w:tcW w:w="1701" w:type="dxa"/>
          </w:tcPr>
          <w:p w14:paraId="7F65EE88" w14:textId="77777777" w:rsidR="008A73E4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047CD750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445CCDF0" w14:textId="53236C23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3CB9EFBF" w14:textId="77777777" w:rsidTr="0031324F">
        <w:trPr>
          <w:cantSplit/>
        </w:trPr>
        <w:tc>
          <w:tcPr>
            <w:tcW w:w="1158" w:type="dxa"/>
          </w:tcPr>
          <w:p w14:paraId="5BB87ABA" w14:textId="22C4F244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4F490BC9" w14:textId="7777777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</w:tc>
        <w:tc>
          <w:tcPr>
            <w:tcW w:w="1701" w:type="dxa"/>
          </w:tcPr>
          <w:p w14:paraId="4055EC2C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</w:tc>
        <w:tc>
          <w:tcPr>
            <w:tcW w:w="2268" w:type="dxa"/>
          </w:tcPr>
          <w:p w14:paraId="59521344" w14:textId="77777777" w:rsidR="008A73E4" w:rsidRPr="00A032D1" w:rsidRDefault="008A73E4" w:rsidP="0050299C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50C660EF" w14:textId="77777777" w:rsidTr="0031324F">
        <w:trPr>
          <w:cantSplit/>
        </w:trPr>
        <w:tc>
          <w:tcPr>
            <w:tcW w:w="1158" w:type="dxa"/>
          </w:tcPr>
          <w:p w14:paraId="442F3646" w14:textId="01D59B63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6241E4A2" w14:textId="54E7A9B9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="00990E66" w:rsidRPr="00461333">
              <w:rPr>
                <w:szCs w:val="18"/>
              </w:rPr>
              <w:t xml:space="preserve">provide to a UE using only satellite access </w:t>
            </w:r>
            <w:r w:rsidR="00990E66">
              <w:rPr>
                <w:szCs w:val="18"/>
              </w:rPr>
              <w:t xml:space="preserve">with </w:t>
            </w:r>
            <w:r w:rsidR="00990E66" w:rsidRPr="000F52C6">
              <w:rPr>
                <w:szCs w:val="18"/>
              </w:rPr>
              <w:t xml:space="preserve">information on </w:t>
            </w:r>
            <w:r w:rsidR="00990E66" w:rsidRPr="00AD0D1C">
              <w:rPr>
                <w:szCs w:val="18"/>
              </w:rPr>
              <w:t>positioning services (e.g.</w:t>
            </w:r>
            <w:r w:rsidR="00990E66" w:rsidRPr="000F52C6">
              <w:rPr>
                <w:szCs w:val="18"/>
              </w:rPr>
              <w:t xml:space="preserve"> </w:t>
            </w:r>
            <w:r w:rsidR="00990E66">
              <w:rPr>
                <w:szCs w:val="18"/>
              </w:rPr>
              <w:t xml:space="preserve">supported positioning </w:t>
            </w:r>
            <w:r w:rsidR="00990E66" w:rsidRPr="000F52C6">
              <w:rPr>
                <w:szCs w:val="18"/>
              </w:rPr>
              <w:t>performance</w:t>
            </w:r>
            <w:r w:rsidR="00990E66">
              <w:rPr>
                <w:szCs w:val="18"/>
              </w:rPr>
              <w:t>)</w:t>
            </w:r>
            <w:r w:rsidR="00990E66" w:rsidRPr="00AA2627">
              <w:rPr>
                <w:color w:val="FF0000"/>
                <w:szCs w:val="18"/>
              </w:rPr>
              <w:t>.</w:t>
            </w:r>
          </w:p>
        </w:tc>
        <w:tc>
          <w:tcPr>
            <w:tcW w:w="1701" w:type="dxa"/>
          </w:tcPr>
          <w:p w14:paraId="14ED0674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641D3D52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0B07A641" w14:textId="77777777" w:rsidTr="0050299C">
        <w:trPr>
          <w:cantSplit/>
          <w:trHeight w:val="1062"/>
        </w:trPr>
        <w:tc>
          <w:tcPr>
            <w:tcW w:w="1158" w:type="dxa"/>
          </w:tcPr>
          <w:p w14:paraId="4AE83FAF" w14:textId="48046D7F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990E66"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4AE00626" w14:textId="538A2137" w:rsidR="008A73E4" w:rsidRPr="00AA2627" w:rsidRDefault="008A73E4" w:rsidP="0031324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="00990E66">
              <w:rPr>
                <w:szCs w:val="18"/>
              </w:rPr>
              <w:t xml:space="preserve">support </w:t>
            </w:r>
            <w:r w:rsidR="00990E66" w:rsidRPr="000F52C6">
              <w:rPr>
                <w:szCs w:val="18"/>
              </w:rPr>
              <w:t>negotiat</w:t>
            </w:r>
            <w:r w:rsidR="00990E66">
              <w:rPr>
                <w:szCs w:val="18"/>
              </w:rPr>
              <w:t>ion of</w:t>
            </w:r>
            <w:r w:rsidR="00990E66" w:rsidRPr="000F52C6">
              <w:rPr>
                <w:szCs w:val="18"/>
              </w:rPr>
              <w:t xml:space="preserve"> positioning methods</w:t>
            </w:r>
            <w:r w:rsidR="00990E66">
              <w:rPr>
                <w:szCs w:val="18"/>
              </w:rPr>
              <w:t>, between UE or network,</w:t>
            </w:r>
            <w:r w:rsidR="00990E66" w:rsidRPr="000F52C6">
              <w:rPr>
                <w:szCs w:val="18"/>
              </w:rPr>
              <w:t xml:space="preserve"> according </w:t>
            </w:r>
            <w:r w:rsidR="00990E66">
              <w:rPr>
                <w:szCs w:val="18"/>
              </w:rPr>
              <w:t xml:space="preserve">e.g. </w:t>
            </w:r>
            <w:r w:rsidR="00990E66" w:rsidRPr="000F52C6">
              <w:rPr>
                <w:szCs w:val="18"/>
              </w:rPr>
              <w:t>to 3GPP RAT and UE positioning capability, the availability of non-3GPP positioning technologies (e.g. GNSS)</w:t>
            </w:r>
            <w:r w:rsidR="00990E66"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0F58B706" w14:textId="77777777" w:rsidR="008A73E4" w:rsidRPr="00AA2627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59722523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F08E52B" w14:textId="77777777" w:rsidR="0057498E" w:rsidRDefault="0057498E" w:rsidP="0057498E"/>
    <w:p w14:paraId="434C8E38" w14:textId="5359EA1C" w:rsidR="0057498E" w:rsidRPr="000D6532" w:rsidRDefault="00AE68DC" w:rsidP="0057498E">
      <w:pPr>
        <w:pStyle w:val="Heading2"/>
      </w:pPr>
      <w:r>
        <w:t>6.5</w:t>
      </w:r>
      <w:r w:rsidR="0057498E" w:rsidRPr="000D6532">
        <w:tab/>
      </w:r>
      <w:del w:id="1" w:author="Thierry B" w:date="2023-05-25T09:36:00Z">
        <w:r w:rsidR="0057498E" w:rsidDel="00336F62">
          <w:delText xml:space="preserve">General </w:delText>
        </w:r>
        <w:r w:rsidR="00A80A62" w:rsidDel="00336F62">
          <w:delText>and other</w:delText>
        </w:r>
      </w:del>
      <w:ins w:id="2" w:author="Thierry B" w:date="2023-05-25T09:36:00Z">
        <w:r w:rsidR="00336F62">
          <w:t>Other</w:t>
        </w:r>
      </w:ins>
      <w:r w:rsidR="00A80A62">
        <w:t xml:space="preserve"> </w:t>
      </w:r>
      <w:r w:rsidR="0057498E">
        <w:t>aspects</w:t>
      </w:r>
      <w:r w:rsidR="0057498E" w:rsidRPr="001A24A9">
        <w:t xml:space="preserve"> for satellite access</w:t>
      </w:r>
    </w:p>
    <w:p w14:paraId="6AF8CDE3" w14:textId="1AD6DF0D" w:rsidR="0057498E" w:rsidRDefault="0057498E" w:rsidP="0057498E">
      <w:r>
        <w:t xml:space="preserve">The potential requirements corresponding to the support of enhancements of </w:t>
      </w:r>
      <w:del w:id="3" w:author="Thierry B" w:date="2023-05-25T09:37:00Z">
        <w:r w:rsidRPr="00FB272C" w:rsidDel="00336F62">
          <w:delText xml:space="preserve">general </w:delText>
        </w:r>
        <w:r w:rsidR="00A80A62" w:rsidDel="00336F62">
          <w:delText xml:space="preserve">and </w:delText>
        </w:r>
      </w:del>
      <w:r w:rsidR="00A80A62">
        <w:t xml:space="preserve">other </w:t>
      </w:r>
      <w:r w:rsidRPr="00FB272C">
        <w:t xml:space="preserve">aspects of satellite access </w:t>
      </w:r>
      <w:r>
        <w:t>are listed in the table below</w:t>
      </w:r>
    </w:p>
    <w:p w14:paraId="65FF6B9C" w14:textId="7202987B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6.5</w:t>
      </w:r>
      <w:r>
        <w:t>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 xml:space="preserve">– Consolidated Requirements for general </w:t>
      </w:r>
      <w:del w:id="4" w:author="Thierry B" w:date="2023-05-25T09:37:00Z">
        <w:r w:rsidR="00A80A62" w:rsidDel="00336F62">
          <w:delText xml:space="preserve">and other </w:delText>
        </w:r>
      </w:del>
      <w:r>
        <w:t>aspects of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2563929A" w14:textId="77777777" w:rsidTr="00683A63">
        <w:trPr>
          <w:cantSplit/>
          <w:tblHeader/>
        </w:trPr>
        <w:tc>
          <w:tcPr>
            <w:tcW w:w="1158" w:type="dxa"/>
          </w:tcPr>
          <w:p w14:paraId="12D01A1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5486873A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7FE9ADB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0D8794C9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8A73E4" w:rsidRPr="00A032D1" w14:paraId="15A315BE" w14:textId="77777777" w:rsidTr="0031324F">
        <w:trPr>
          <w:cantSplit/>
        </w:trPr>
        <w:tc>
          <w:tcPr>
            <w:tcW w:w="1158" w:type="dxa"/>
          </w:tcPr>
          <w:p w14:paraId="776DB198" w14:textId="55CF9AB0" w:rsidR="008A73E4" w:rsidRPr="00A032D1" w:rsidRDefault="008A73E4" w:rsidP="00A80A62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A80A62">
              <w:rPr>
                <w:szCs w:val="18"/>
              </w:rPr>
              <w:t>6</w:t>
            </w:r>
            <w:r w:rsidR="0050299C">
              <w:rPr>
                <w:szCs w:val="18"/>
              </w:rPr>
              <w:t>.</w:t>
            </w:r>
            <w:r w:rsidR="00A80A62">
              <w:rPr>
                <w:szCs w:val="18"/>
              </w:rPr>
              <w:t>5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4643182B" w14:textId="77777777" w:rsidR="008A73E4" w:rsidRPr="00A032D1" w:rsidRDefault="008A73E4" w:rsidP="0031324F">
            <w:pPr>
              <w:pStyle w:val="TAC"/>
              <w:jc w:val="left"/>
              <w:rPr>
                <w:szCs w:val="18"/>
              </w:rPr>
            </w:pPr>
            <w:r w:rsidRPr="00E5694A">
              <w:rPr>
                <w:szCs w:val="18"/>
              </w:rPr>
              <w:t>Subject to regulatory requireme</w:t>
            </w:r>
            <w:r>
              <w:rPr>
                <w:szCs w:val="18"/>
              </w:rPr>
              <w:t>nts and operator’s policies, a</w:t>
            </w:r>
            <w:r w:rsidRPr="00E5694A">
              <w:rPr>
                <w:szCs w:val="18"/>
              </w:rPr>
              <w:t xml:space="preserve"> 5G system with satellite access shall be able to support an efficient communication path and resource utilization for a UE using only satellites access, e.g. to minimize the latencies introduced by satellite links involved.</w:t>
            </w:r>
          </w:p>
        </w:tc>
        <w:tc>
          <w:tcPr>
            <w:tcW w:w="1701" w:type="dxa"/>
          </w:tcPr>
          <w:p w14:paraId="78ADFB8A" w14:textId="77777777" w:rsidR="008A73E4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5.5.6-001]</w:t>
            </w:r>
          </w:p>
          <w:p w14:paraId="7899CCAB" w14:textId="77777777" w:rsidR="00A80A62" w:rsidRDefault="00A80A62" w:rsidP="00A80A6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5.5.6-002</w:t>
            </w:r>
            <w:r w:rsidRPr="00A032D1">
              <w:rPr>
                <w:szCs w:val="18"/>
              </w:rPr>
              <w:t>]</w:t>
            </w:r>
          </w:p>
          <w:p w14:paraId="1702FE85" w14:textId="3F4DA71E" w:rsidR="00A80A62" w:rsidRPr="00A032D1" w:rsidRDefault="00A80A62" w:rsidP="00A80A62">
            <w:pPr>
              <w:pStyle w:val="TAC"/>
              <w:rPr>
                <w:szCs w:val="18"/>
              </w:rPr>
            </w:pPr>
            <w:r>
              <w:rPr>
                <w:rFonts w:eastAsia="Malgun Gothic"/>
              </w:rPr>
              <w:t>[PR 5.15</w:t>
            </w:r>
            <w:r w:rsidRPr="00921B0D">
              <w:rPr>
                <w:rFonts w:eastAsia="Malgun Gothic"/>
              </w:rPr>
              <w:t>.6-00</w:t>
            </w:r>
            <w:r>
              <w:rPr>
                <w:rFonts w:eastAsia="Malgun Gothic"/>
              </w:rPr>
              <w:t>1</w:t>
            </w:r>
            <w:r w:rsidRPr="00921B0D">
              <w:rPr>
                <w:rFonts w:eastAsia="Malgun Gothic"/>
              </w:rPr>
              <w:t>]</w:t>
            </w:r>
          </w:p>
        </w:tc>
        <w:tc>
          <w:tcPr>
            <w:tcW w:w="2268" w:type="dxa"/>
          </w:tcPr>
          <w:p w14:paraId="68EAE013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  <w:tr w:rsidR="008A73E4" w:rsidRPr="00A032D1" w14:paraId="1C750285" w14:textId="77777777" w:rsidTr="0031324F">
        <w:trPr>
          <w:cantSplit/>
        </w:trPr>
        <w:tc>
          <w:tcPr>
            <w:tcW w:w="1158" w:type="dxa"/>
          </w:tcPr>
          <w:p w14:paraId="7F4F0BE9" w14:textId="20F5E69A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A80A62">
              <w:rPr>
                <w:szCs w:val="18"/>
              </w:rPr>
              <w:t>6.5</w:t>
            </w:r>
            <w:r w:rsidRPr="00A032D1">
              <w:rPr>
                <w:szCs w:val="18"/>
              </w:rPr>
              <w:t>-</w:t>
            </w:r>
            <w:r w:rsidR="00A80A62"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1688E1AF" w14:textId="7F4F228E" w:rsidR="008A73E4" w:rsidRPr="00A032D1" w:rsidRDefault="008A73E4" w:rsidP="0050299C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regulatory requirements and operator’s policies,</w:t>
            </w:r>
            <w:r>
              <w:rPr>
                <w:szCs w:val="18"/>
              </w:rPr>
              <w:t xml:space="preserve"> a</w:t>
            </w:r>
            <w:r w:rsidRPr="00AA2627">
              <w:rPr>
                <w:szCs w:val="18"/>
              </w:rPr>
              <w:t xml:space="preserve"> 5G system with satellite access shall be able to support collection of information on usage statistics and location of the UEs that are connected to the satellite.</w:t>
            </w:r>
          </w:p>
        </w:tc>
        <w:tc>
          <w:tcPr>
            <w:tcW w:w="1701" w:type="dxa"/>
          </w:tcPr>
          <w:p w14:paraId="1C46A9C1" w14:textId="77777777" w:rsidR="008A73E4" w:rsidRPr="00A032D1" w:rsidRDefault="008A73E4" w:rsidP="0031324F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5.9.6-001]</w:t>
            </w:r>
          </w:p>
        </w:tc>
        <w:tc>
          <w:tcPr>
            <w:tcW w:w="2268" w:type="dxa"/>
          </w:tcPr>
          <w:p w14:paraId="5DEB06E9" w14:textId="77777777" w:rsidR="008A73E4" w:rsidRPr="00A032D1" w:rsidRDefault="008A73E4" w:rsidP="0031324F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39B5E676" w14:textId="77777777" w:rsidR="00A93A8B" w:rsidRPr="000D6532" w:rsidRDefault="00A93A8B" w:rsidP="0057498E"/>
    <w:p w14:paraId="6A220D82" w14:textId="19EDAE4E" w:rsidR="0057498E" w:rsidRPr="000D6532" w:rsidRDefault="00AE68DC" w:rsidP="0057498E">
      <w:pPr>
        <w:pStyle w:val="Heading2"/>
      </w:pPr>
      <w:r>
        <w:t>6.</w:t>
      </w:r>
      <w:r w:rsidR="00A80A62">
        <w:t>6</w:t>
      </w:r>
      <w:r w:rsidR="0057498E" w:rsidRPr="000D6532">
        <w:tab/>
      </w:r>
      <w:r w:rsidR="0057498E">
        <w:t>S</w:t>
      </w:r>
      <w:r w:rsidR="0057498E" w:rsidRPr="008438D0">
        <w:t>ecurity aspect</w:t>
      </w:r>
      <w:r w:rsidR="00A80A62">
        <w:t>s</w:t>
      </w:r>
    </w:p>
    <w:p w14:paraId="376D1AE1" w14:textId="77777777" w:rsidR="0057498E" w:rsidRDefault="0057498E" w:rsidP="0057498E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711DFF89" w14:textId="4E449E9B" w:rsidR="008A73E4" w:rsidRPr="008438D0" w:rsidRDefault="008A73E4" w:rsidP="008A73E4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8438D0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eastAsia="SimSun" w:hAnsi="Arial"/>
          <w:b/>
        </w:rPr>
        <w:t>– Consolidated Requirements for security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8A73E4" w:rsidRPr="008438D0" w14:paraId="31EFB691" w14:textId="77777777" w:rsidTr="0050299C">
        <w:trPr>
          <w:cantSplit/>
          <w:trHeight w:val="252"/>
          <w:tblHeader/>
        </w:trPr>
        <w:tc>
          <w:tcPr>
            <w:tcW w:w="1158" w:type="dxa"/>
          </w:tcPr>
          <w:p w14:paraId="26E12C7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773E19E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23A34510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99D486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8A73E4" w:rsidRPr="008438D0" w14:paraId="40C2B1C5" w14:textId="77777777" w:rsidTr="0031324F">
        <w:trPr>
          <w:cantSplit/>
        </w:trPr>
        <w:tc>
          <w:tcPr>
            <w:tcW w:w="1158" w:type="dxa"/>
          </w:tcPr>
          <w:p w14:paraId="11D13989" w14:textId="398589F5" w:rsidR="008A73E4" w:rsidRPr="008438D0" w:rsidRDefault="008A73E4" w:rsidP="00A80A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A80A62">
              <w:rPr>
                <w:rFonts w:ascii="Arial" w:eastAsia="SimSun" w:hAnsi="Arial"/>
                <w:sz w:val="18"/>
                <w:szCs w:val="18"/>
              </w:rPr>
              <w:t>6.6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2298E934" w14:textId="21157F6F" w:rsidR="008A73E4" w:rsidRPr="008438D0" w:rsidRDefault="008A73E4" w:rsidP="00336F6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 xml:space="preserve">Subject to operator’s policies, </w:t>
            </w: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 xml:space="preserve"> 5G system with satellite access supporting Store &amp; Forward Satellite operation shall be able to support forwarding of the stored data received from authorized UEs using S&amp;F operation from one satellite to another satellite through Inter-Satellite Links while preserving </w:t>
            </w:r>
            <w:del w:id="5" w:author="Thierry B" w:date="2023-05-25T09:36:00Z">
              <w:r w:rsidRPr="008438D0" w:rsidDel="00336F62">
                <w:rPr>
                  <w:rFonts w:ascii="Arial" w:eastAsia="SimSun" w:hAnsi="Arial"/>
                  <w:sz w:val="18"/>
                  <w:szCs w:val="18"/>
                </w:rPr>
                <w:delText xml:space="preserve">integrity protection, confidentiality and </w:delText>
              </w:r>
            </w:del>
            <w:r w:rsidRPr="008438D0">
              <w:rPr>
                <w:rFonts w:ascii="Arial" w:eastAsia="SimSun" w:hAnsi="Arial"/>
                <w:sz w:val="18"/>
                <w:szCs w:val="18"/>
              </w:rPr>
              <w:t>security of the data.</w:t>
            </w:r>
          </w:p>
        </w:tc>
        <w:tc>
          <w:tcPr>
            <w:tcW w:w="1701" w:type="dxa"/>
          </w:tcPr>
          <w:p w14:paraId="5F373EB7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>[PR.5.3.6-002]</w:t>
            </w:r>
          </w:p>
        </w:tc>
        <w:tc>
          <w:tcPr>
            <w:tcW w:w="2268" w:type="dxa"/>
          </w:tcPr>
          <w:p w14:paraId="656DCF9D" w14:textId="530A5A30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</w:tbl>
    <w:p w14:paraId="34EB6CC7" w14:textId="77777777" w:rsidR="0057498E" w:rsidRPr="008438D0" w:rsidRDefault="0057498E" w:rsidP="0057498E">
      <w:pPr>
        <w:keepLines/>
        <w:ind w:left="1135" w:hanging="851"/>
        <w:rPr>
          <w:rFonts w:eastAsia="SimSun"/>
          <w:color w:val="FF0000"/>
        </w:rPr>
      </w:pPr>
    </w:p>
    <w:p w14:paraId="46B8E55C" w14:textId="4F32C9A4" w:rsidR="0057498E" w:rsidRPr="000D6532" w:rsidRDefault="00AE68DC" w:rsidP="0057498E">
      <w:pPr>
        <w:pStyle w:val="Heading2"/>
      </w:pPr>
      <w:r>
        <w:t>6.</w:t>
      </w:r>
      <w:r w:rsidR="00A80A62">
        <w:t>7</w:t>
      </w:r>
      <w:r w:rsidR="0057498E" w:rsidRPr="000D6532">
        <w:tab/>
      </w:r>
      <w:r w:rsidR="0057498E">
        <w:t>Charging</w:t>
      </w:r>
      <w:r w:rsidR="0057498E" w:rsidRPr="008438D0">
        <w:t xml:space="preserve"> aspect</w:t>
      </w:r>
      <w:r w:rsidR="00A80A62">
        <w:t>s</w:t>
      </w:r>
    </w:p>
    <w:p w14:paraId="3E43D6CF" w14:textId="45B0107B" w:rsidR="0057498E" w:rsidRDefault="0057498E" w:rsidP="0057498E">
      <w:r>
        <w:t>The potential requirements corresponding to the charging</w:t>
      </w:r>
      <w:r w:rsidRPr="008438D0">
        <w:t xml:space="preserve"> aspect</w:t>
      </w:r>
      <w:r w:rsidR="00A80A62">
        <w:t>s</w:t>
      </w:r>
      <w:r w:rsidRPr="008438D0">
        <w:t xml:space="preserve"> </w:t>
      </w:r>
      <w:r>
        <w:t>are listed in the table below.</w:t>
      </w:r>
    </w:p>
    <w:p w14:paraId="4B949B9D" w14:textId="6A6E6920" w:rsidR="0057498E" w:rsidRPr="00426DC1" w:rsidRDefault="0057498E" w:rsidP="0057498E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426DC1">
        <w:rPr>
          <w:rFonts w:ascii="Arial" w:eastAsia="SimSun" w:hAnsi="Arial"/>
          <w:b/>
        </w:rPr>
        <w:t xml:space="preserve">Table </w:t>
      </w:r>
      <w:r w:rsidR="00AE68DC"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eastAsia="SimSun" w:hAnsi="Arial"/>
          <w:b/>
        </w:rPr>
        <w:t>– Consolidated Requirements for charging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426DC1" w14:paraId="6079B80A" w14:textId="77777777" w:rsidTr="00683A63">
        <w:trPr>
          <w:cantSplit/>
          <w:tblHeader/>
        </w:trPr>
        <w:tc>
          <w:tcPr>
            <w:tcW w:w="1158" w:type="dxa"/>
          </w:tcPr>
          <w:p w14:paraId="1F22BCC4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12B05FCE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35828F2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38278DDA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A93A8B" w:rsidRPr="00426DC1" w14:paraId="59AA426E" w14:textId="77777777" w:rsidTr="0031324F">
        <w:trPr>
          <w:cantSplit/>
        </w:trPr>
        <w:tc>
          <w:tcPr>
            <w:tcW w:w="1158" w:type="dxa"/>
          </w:tcPr>
          <w:p w14:paraId="1D9E8A6A" w14:textId="28C3D495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.7-1</w:t>
            </w:r>
          </w:p>
        </w:tc>
        <w:tc>
          <w:tcPr>
            <w:tcW w:w="4512" w:type="dxa"/>
            <w:shd w:val="clear" w:color="auto" w:fill="auto"/>
          </w:tcPr>
          <w:p w14:paraId="6630CF5C" w14:textId="7BBF1771" w:rsidR="00A93A8B" w:rsidRPr="00426DC1" w:rsidRDefault="00A93A8B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5G system with satellite access </w:t>
            </w:r>
            <w:r w:rsidRPr="00331340">
              <w:rPr>
                <w:rFonts w:ascii="Arial" w:eastAsia="SimSun" w:hAnsi="Arial"/>
                <w:sz w:val="18"/>
                <w:szCs w:val="18"/>
              </w:rPr>
              <w:t xml:space="preserve">supporting Store &amp; Forward Satellite operation 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shall be able to collect charging information per UE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or per application</w:t>
            </w:r>
            <w:r w:rsidR="000A708A" w:rsidRPr="00426DC1">
              <w:rPr>
                <w:rFonts w:ascii="Arial" w:eastAsia="SimSun" w:hAnsi="Arial"/>
                <w:sz w:val="18"/>
                <w:szCs w:val="18"/>
              </w:rPr>
              <w:t xml:space="preserve"> (e.g., number of UEs</w:t>
            </w:r>
            <w:r w:rsidR="000A708A">
              <w:rPr>
                <w:rFonts w:ascii="Arial" w:eastAsia="SimSun" w:hAnsi="Arial"/>
                <w:sz w:val="18"/>
                <w:szCs w:val="18"/>
              </w:rPr>
              <w:t xml:space="preserve">, </w:t>
            </w:r>
            <w:r w:rsidR="000A708A" w:rsidRPr="00426DC1">
              <w:rPr>
                <w:rFonts w:ascii="Arial" w:eastAsia="SimSun" w:hAnsi="Arial"/>
                <w:sz w:val="18"/>
                <w:szCs w:val="18"/>
              </w:rPr>
              <w:t>data volume, duration, involved satellites).</w:t>
            </w:r>
          </w:p>
        </w:tc>
        <w:tc>
          <w:tcPr>
            <w:tcW w:w="1701" w:type="dxa"/>
          </w:tcPr>
          <w:p w14:paraId="2CF6EB09" w14:textId="77777777" w:rsidR="00A93A8B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5.4.6-005]</w:t>
            </w:r>
          </w:p>
          <w:p w14:paraId="798FE7DE" w14:textId="1A5DAB81" w:rsidR="003D48D4" w:rsidRPr="00426DC1" w:rsidRDefault="003D48D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5.4.6-006]</w:t>
            </w:r>
          </w:p>
        </w:tc>
        <w:tc>
          <w:tcPr>
            <w:tcW w:w="2268" w:type="dxa"/>
          </w:tcPr>
          <w:p w14:paraId="5E9372DC" w14:textId="77777777" w:rsidR="00A93A8B" w:rsidRPr="00426DC1" w:rsidRDefault="00A93A8B" w:rsidP="0050299C">
            <w:pPr>
              <w:pStyle w:val="TAL"/>
              <w:jc w:val="center"/>
              <w:rPr>
                <w:rFonts w:eastAsia="SimSun"/>
                <w:szCs w:val="18"/>
              </w:rPr>
            </w:pPr>
          </w:p>
        </w:tc>
      </w:tr>
    </w:tbl>
    <w:p w14:paraId="34B7EC3A" w14:textId="77777777" w:rsidR="00BE2BF2" w:rsidRDefault="00BE2BF2" w:rsidP="0057498E">
      <w:pPr>
        <w:rPr>
          <w:rFonts w:ascii="Arial" w:eastAsia="Calibri" w:hAnsi="Arial" w:cs="Arial"/>
          <w:i/>
          <w:sz w:val="22"/>
          <w:szCs w:val="22"/>
        </w:rPr>
      </w:pPr>
    </w:p>
    <w:p w14:paraId="0AF53441" w14:textId="77777777" w:rsidR="00BE2BF2" w:rsidRPr="000D6532" w:rsidRDefault="00BE2BF2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A2CC8" w14:textId="77777777" w:rsidR="00D92765" w:rsidRDefault="00D92765">
      <w:r>
        <w:separator/>
      </w:r>
    </w:p>
  </w:endnote>
  <w:endnote w:type="continuationSeparator" w:id="0">
    <w:p w14:paraId="72A2A9A8" w14:textId="77777777" w:rsidR="00D92765" w:rsidRDefault="00D9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64323" w14:textId="77777777" w:rsidR="00D92765" w:rsidRDefault="00D92765">
      <w:r>
        <w:separator/>
      </w:r>
    </w:p>
  </w:footnote>
  <w:footnote w:type="continuationSeparator" w:id="0">
    <w:p w14:paraId="53511E7E" w14:textId="77777777" w:rsidR="00D92765" w:rsidRDefault="00D92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FC6"/>
    <w:rsid w:val="0009108F"/>
    <w:rsid w:val="000A708A"/>
    <w:rsid w:val="000B1DCA"/>
    <w:rsid w:val="000C2AC7"/>
    <w:rsid w:val="000C47C3"/>
    <w:rsid w:val="000D58AB"/>
    <w:rsid w:val="00133525"/>
    <w:rsid w:val="001806F2"/>
    <w:rsid w:val="001A29A4"/>
    <w:rsid w:val="001A4C42"/>
    <w:rsid w:val="001A7420"/>
    <w:rsid w:val="001B6637"/>
    <w:rsid w:val="001C21C3"/>
    <w:rsid w:val="001D02C2"/>
    <w:rsid w:val="001F0C1D"/>
    <w:rsid w:val="001F1132"/>
    <w:rsid w:val="001F168B"/>
    <w:rsid w:val="001F5296"/>
    <w:rsid w:val="002149B4"/>
    <w:rsid w:val="0021583D"/>
    <w:rsid w:val="00224099"/>
    <w:rsid w:val="002347A2"/>
    <w:rsid w:val="002675F0"/>
    <w:rsid w:val="002760EE"/>
    <w:rsid w:val="0029182E"/>
    <w:rsid w:val="002B6339"/>
    <w:rsid w:val="002E00EE"/>
    <w:rsid w:val="003172DC"/>
    <w:rsid w:val="00336F62"/>
    <w:rsid w:val="003445E3"/>
    <w:rsid w:val="0035462D"/>
    <w:rsid w:val="00356555"/>
    <w:rsid w:val="003765B8"/>
    <w:rsid w:val="003B588A"/>
    <w:rsid w:val="003C3971"/>
    <w:rsid w:val="003D48D4"/>
    <w:rsid w:val="003F204F"/>
    <w:rsid w:val="004107A0"/>
    <w:rsid w:val="00423334"/>
    <w:rsid w:val="004345EC"/>
    <w:rsid w:val="00453DA7"/>
    <w:rsid w:val="00455DFC"/>
    <w:rsid w:val="00460AD6"/>
    <w:rsid w:val="00465515"/>
    <w:rsid w:val="0049751D"/>
    <w:rsid w:val="004C30AC"/>
    <w:rsid w:val="004C5A7F"/>
    <w:rsid w:val="004D3578"/>
    <w:rsid w:val="004E213A"/>
    <w:rsid w:val="004F0988"/>
    <w:rsid w:val="004F3340"/>
    <w:rsid w:val="0050299C"/>
    <w:rsid w:val="005261CB"/>
    <w:rsid w:val="0053388B"/>
    <w:rsid w:val="00535773"/>
    <w:rsid w:val="00543E6C"/>
    <w:rsid w:val="00545725"/>
    <w:rsid w:val="00565087"/>
    <w:rsid w:val="0057498E"/>
    <w:rsid w:val="00597B11"/>
    <w:rsid w:val="005B0D7D"/>
    <w:rsid w:val="005D2E01"/>
    <w:rsid w:val="005D7526"/>
    <w:rsid w:val="005E4BB2"/>
    <w:rsid w:val="005F788A"/>
    <w:rsid w:val="00602AEA"/>
    <w:rsid w:val="00614FDF"/>
    <w:rsid w:val="0063543D"/>
    <w:rsid w:val="00647114"/>
    <w:rsid w:val="00654130"/>
    <w:rsid w:val="00683A63"/>
    <w:rsid w:val="00687DC4"/>
    <w:rsid w:val="006912E9"/>
    <w:rsid w:val="006A323F"/>
    <w:rsid w:val="006B20A2"/>
    <w:rsid w:val="006B30D0"/>
    <w:rsid w:val="006C3D95"/>
    <w:rsid w:val="006D33C5"/>
    <w:rsid w:val="006E5C86"/>
    <w:rsid w:val="006F2A36"/>
    <w:rsid w:val="00701116"/>
    <w:rsid w:val="0071174C"/>
    <w:rsid w:val="00713C44"/>
    <w:rsid w:val="00734A5B"/>
    <w:rsid w:val="0074026F"/>
    <w:rsid w:val="007429F6"/>
    <w:rsid w:val="00744252"/>
    <w:rsid w:val="00744E76"/>
    <w:rsid w:val="00755318"/>
    <w:rsid w:val="00765EA3"/>
    <w:rsid w:val="00774DA4"/>
    <w:rsid w:val="00781F0F"/>
    <w:rsid w:val="007A6C4E"/>
    <w:rsid w:val="007B600E"/>
    <w:rsid w:val="007C1AA8"/>
    <w:rsid w:val="007C1D29"/>
    <w:rsid w:val="007F0F4A"/>
    <w:rsid w:val="008028A4"/>
    <w:rsid w:val="00802CE5"/>
    <w:rsid w:val="0080375D"/>
    <w:rsid w:val="00806C69"/>
    <w:rsid w:val="00811229"/>
    <w:rsid w:val="00817BC5"/>
    <w:rsid w:val="00830747"/>
    <w:rsid w:val="008359CD"/>
    <w:rsid w:val="008768CA"/>
    <w:rsid w:val="00881287"/>
    <w:rsid w:val="008A73E4"/>
    <w:rsid w:val="008C029D"/>
    <w:rsid w:val="008C384C"/>
    <w:rsid w:val="008D05CF"/>
    <w:rsid w:val="008E2D68"/>
    <w:rsid w:val="008E6756"/>
    <w:rsid w:val="0090271F"/>
    <w:rsid w:val="00902E23"/>
    <w:rsid w:val="009114D7"/>
    <w:rsid w:val="0091348E"/>
    <w:rsid w:val="00916FCD"/>
    <w:rsid w:val="00917CCB"/>
    <w:rsid w:val="009239F2"/>
    <w:rsid w:val="00933FB0"/>
    <w:rsid w:val="00942EC2"/>
    <w:rsid w:val="0094368B"/>
    <w:rsid w:val="0097711B"/>
    <w:rsid w:val="00990E66"/>
    <w:rsid w:val="009A5612"/>
    <w:rsid w:val="009F37B7"/>
    <w:rsid w:val="00A10F02"/>
    <w:rsid w:val="00A129AE"/>
    <w:rsid w:val="00A164B4"/>
    <w:rsid w:val="00A26956"/>
    <w:rsid w:val="00A27486"/>
    <w:rsid w:val="00A53724"/>
    <w:rsid w:val="00A56066"/>
    <w:rsid w:val="00A73129"/>
    <w:rsid w:val="00A80A62"/>
    <w:rsid w:val="00A8123B"/>
    <w:rsid w:val="00A82346"/>
    <w:rsid w:val="00A92BA1"/>
    <w:rsid w:val="00A93A8B"/>
    <w:rsid w:val="00A95A32"/>
    <w:rsid w:val="00AA11D1"/>
    <w:rsid w:val="00AB4A5D"/>
    <w:rsid w:val="00AC6BC6"/>
    <w:rsid w:val="00AE65E2"/>
    <w:rsid w:val="00AE68DC"/>
    <w:rsid w:val="00AF1460"/>
    <w:rsid w:val="00B15449"/>
    <w:rsid w:val="00B16837"/>
    <w:rsid w:val="00B37A60"/>
    <w:rsid w:val="00B46E42"/>
    <w:rsid w:val="00B61E65"/>
    <w:rsid w:val="00B93086"/>
    <w:rsid w:val="00BA19ED"/>
    <w:rsid w:val="00BA4B8D"/>
    <w:rsid w:val="00BC0F7D"/>
    <w:rsid w:val="00BD150B"/>
    <w:rsid w:val="00BD7D31"/>
    <w:rsid w:val="00BE2BF2"/>
    <w:rsid w:val="00BE3255"/>
    <w:rsid w:val="00BE7BF9"/>
    <w:rsid w:val="00BF128E"/>
    <w:rsid w:val="00BF2CDE"/>
    <w:rsid w:val="00C0386A"/>
    <w:rsid w:val="00C074DD"/>
    <w:rsid w:val="00C1496A"/>
    <w:rsid w:val="00C214E3"/>
    <w:rsid w:val="00C33079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D34C78"/>
    <w:rsid w:val="00D5198F"/>
    <w:rsid w:val="00D57972"/>
    <w:rsid w:val="00D675A9"/>
    <w:rsid w:val="00D738D6"/>
    <w:rsid w:val="00D755EB"/>
    <w:rsid w:val="00D76048"/>
    <w:rsid w:val="00D82E6F"/>
    <w:rsid w:val="00D87E00"/>
    <w:rsid w:val="00D9134D"/>
    <w:rsid w:val="00D92765"/>
    <w:rsid w:val="00D9278C"/>
    <w:rsid w:val="00DA7A03"/>
    <w:rsid w:val="00DB1818"/>
    <w:rsid w:val="00DC309B"/>
    <w:rsid w:val="00DC3384"/>
    <w:rsid w:val="00DC4DA2"/>
    <w:rsid w:val="00DD4C17"/>
    <w:rsid w:val="00DD74A5"/>
    <w:rsid w:val="00DE6BF5"/>
    <w:rsid w:val="00DF2B1F"/>
    <w:rsid w:val="00DF62CD"/>
    <w:rsid w:val="00DF7C5A"/>
    <w:rsid w:val="00E04A73"/>
    <w:rsid w:val="00E16509"/>
    <w:rsid w:val="00E3185E"/>
    <w:rsid w:val="00E44582"/>
    <w:rsid w:val="00E77645"/>
    <w:rsid w:val="00E843BD"/>
    <w:rsid w:val="00EA15B0"/>
    <w:rsid w:val="00EA3E88"/>
    <w:rsid w:val="00EA5EA7"/>
    <w:rsid w:val="00EB42D3"/>
    <w:rsid w:val="00EC4A25"/>
    <w:rsid w:val="00EF608C"/>
    <w:rsid w:val="00F025A2"/>
    <w:rsid w:val="00F04712"/>
    <w:rsid w:val="00F13360"/>
    <w:rsid w:val="00F2140B"/>
    <w:rsid w:val="00F22EC7"/>
    <w:rsid w:val="00F23256"/>
    <w:rsid w:val="00F325C8"/>
    <w:rsid w:val="00F3485B"/>
    <w:rsid w:val="00F41B04"/>
    <w:rsid w:val="00F442F6"/>
    <w:rsid w:val="00F653B8"/>
    <w:rsid w:val="00F6591E"/>
    <w:rsid w:val="00F71E9D"/>
    <w:rsid w:val="00F82E3D"/>
    <w:rsid w:val="00F9008D"/>
    <w:rsid w:val="00F967B7"/>
    <w:rsid w:val="00FA0883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THChar">
    <w:name w:val="TH Char"/>
    <w:link w:val="TH"/>
    <w:rsid w:val="005749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C4FFC-B2C8-594F-B9A2-DED83567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5</Pages>
  <Words>1412</Words>
  <Characters>8049</Characters>
  <Application>Microsoft Macintosh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9443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4</cp:revision>
  <cp:lastPrinted>2019-02-25T14:05:00Z</cp:lastPrinted>
  <dcterms:created xsi:type="dcterms:W3CDTF">2023-05-25T07:34:00Z</dcterms:created>
  <dcterms:modified xsi:type="dcterms:W3CDTF">2023-05-25T14:07:00Z</dcterms:modified>
  <cp:category/>
</cp:coreProperties>
</file>